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6CF375B6"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013A19">
        <w:rPr>
          <w:b/>
          <w:noProof/>
          <w:sz w:val="24"/>
        </w:rPr>
        <w:t>420</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1EFF6A03"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w:t>
      </w:r>
      <w:r w:rsidR="001B713B">
        <w:rPr>
          <w:rFonts w:ascii="Arial" w:hAnsi="Arial" w:cs="Arial"/>
          <w:b/>
          <w:bCs/>
          <w:lang w:val="en-US" w:eastAsia="zh-CN"/>
        </w:rPr>
        <w:t>DataIngestSession</w:t>
      </w:r>
      <w:r w:rsidR="00DF2E06">
        <w:rPr>
          <w:rFonts w:ascii="Arial" w:hAnsi="Arial" w:cs="Arial"/>
          <w:b/>
          <w:bCs/>
          <w:lang w:val="en-US" w:eastAsia="zh-CN"/>
        </w:rPr>
        <w:t>_Create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50BD975C"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w:t>
      </w:r>
      <w:r w:rsidR="001B713B">
        <w:rPr>
          <w:rFonts w:ascii="Times New Roman" w:hAnsi="Times New Roman"/>
          <w:lang w:val="en-US"/>
        </w:rPr>
        <w:t>DataIngestSession</w:t>
      </w:r>
      <w:r w:rsidR="00CE3893">
        <w:rPr>
          <w:rFonts w:ascii="Times New Roman" w:hAnsi="Times New Roman"/>
          <w:lang w:val="en-US"/>
        </w:rPr>
        <w:t>_Create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w:t>
      </w:r>
      <w:r w:rsidR="001B713B">
        <w:rPr>
          <w:rFonts w:ascii="Times New Roman" w:hAnsi="Times New Roman"/>
          <w:lang w:val="en-US"/>
        </w:rPr>
        <w:t>2.3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6F665556"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w:t>
      </w:r>
      <w:r w:rsidR="001B713B">
        <w:rPr>
          <w:lang w:val="en-US"/>
        </w:rPr>
        <w:t>DataIngestSession</w:t>
      </w:r>
      <w:r w:rsidR="00CE3893">
        <w:rPr>
          <w:lang w:val="en-US"/>
        </w:rPr>
        <w:t>_Create</w:t>
      </w:r>
      <w:r>
        <w:rPr>
          <w:lang w:val="en-US"/>
        </w:rPr>
        <w:t xml:space="preserve"> service operation according to clause 7.</w:t>
      </w:r>
      <w:r w:rsidR="001B713B">
        <w:rPr>
          <w:lang w:val="en-US"/>
        </w:rPr>
        <w:t>2.3</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3737BEDB"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w:t>
      </w:r>
      <w:r w:rsidR="001B713B">
        <w:rPr>
          <w:lang w:val="en-US"/>
        </w:rPr>
        <w:t>DataIngestSession</w:t>
      </w:r>
      <w:r w:rsidR="00CE3893">
        <w:rPr>
          <w:lang w:val="en-US"/>
        </w:rPr>
        <w:t>_Create</w:t>
      </w:r>
      <w:r>
        <w:rPr>
          <w:lang w:val="en-US"/>
        </w:rPr>
        <w:t xml:space="preserve"> service operation according to clause 7.</w:t>
      </w:r>
      <w:r w:rsidR="001B713B">
        <w:rPr>
          <w:lang w:val="en-US"/>
        </w:rPr>
        <w:t>2.3</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4E7200DD" w14:textId="77777777" w:rsidR="00FB31B4" w:rsidRDefault="00FB31B4" w:rsidP="00FB31B4">
      <w:pPr>
        <w:pStyle w:val="Heading4"/>
        <w:rPr>
          <w:ins w:id="2" w:author="Maria Liang" w:date="2022-05-04T14:32:00Z"/>
        </w:rPr>
      </w:pPr>
      <w:bookmarkStart w:id="3" w:name="_Toc510696591"/>
      <w:bookmarkStart w:id="4" w:name="_Toc35971383"/>
      <w:bookmarkStart w:id="5" w:name="_Toc100742433"/>
      <w:bookmarkStart w:id="6" w:name="_Toc100742712"/>
      <w:bookmarkStart w:id="7" w:name="_Toc510696594"/>
      <w:bookmarkStart w:id="8" w:name="_Toc35971386"/>
      <w:bookmarkStart w:id="9" w:name="_Toc100742436"/>
      <w:bookmarkStart w:id="10" w:name="_Toc100742715"/>
      <w:bookmarkEnd w:id="0"/>
      <w:bookmarkEnd w:id="1"/>
      <w:ins w:id="11" w:author="Maria Liang" w:date="2022-05-04T14:32:00Z">
        <w:r>
          <w:t>5.3.2.2</w:t>
        </w:r>
        <w:r>
          <w:tab/>
        </w:r>
        <w:r w:rsidRPr="00CE3893">
          <w:t>N</w:t>
        </w:r>
        <w:r>
          <w:t>mbsf</w:t>
        </w:r>
        <w:r w:rsidRPr="00CE3893">
          <w:t>_</w:t>
        </w:r>
        <w:r>
          <w:t>MBSUserDataIngestSession</w:t>
        </w:r>
        <w:r w:rsidRPr="00CE3893">
          <w:t>_</w:t>
        </w:r>
        <w:r>
          <w:t>Create</w:t>
        </w:r>
        <w:r w:rsidRPr="00CE3893">
          <w:t xml:space="preserve"> service operation</w:t>
        </w:r>
        <w:bookmarkEnd w:id="3"/>
        <w:bookmarkEnd w:id="4"/>
        <w:bookmarkEnd w:id="5"/>
        <w:bookmarkEnd w:id="6"/>
      </w:ins>
    </w:p>
    <w:p w14:paraId="0697EBD7" w14:textId="77777777" w:rsidR="00FB31B4" w:rsidRDefault="00FB31B4" w:rsidP="00FB31B4">
      <w:pPr>
        <w:pStyle w:val="Heading5"/>
        <w:rPr>
          <w:ins w:id="12" w:author="Maria Liang" w:date="2022-05-04T14:32:00Z"/>
        </w:rPr>
      </w:pPr>
      <w:bookmarkStart w:id="13" w:name="_Toc510696592"/>
      <w:bookmarkStart w:id="14" w:name="_Toc35971384"/>
      <w:bookmarkStart w:id="15" w:name="_Toc100742434"/>
      <w:bookmarkStart w:id="16" w:name="_Toc100742713"/>
      <w:ins w:id="17" w:author="Maria Liang" w:date="2022-05-04T14:32:00Z">
        <w:r>
          <w:t>5.3.2.2.1</w:t>
        </w:r>
        <w:r>
          <w:tab/>
          <w:t>General</w:t>
        </w:r>
        <w:bookmarkEnd w:id="13"/>
        <w:bookmarkEnd w:id="14"/>
        <w:bookmarkEnd w:id="15"/>
        <w:bookmarkEnd w:id="16"/>
      </w:ins>
    </w:p>
    <w:p w14:paraId="0D3F4A82" w14:textId="41FCFB1E" w:rsidR="00FB31B4" w:rsidRDefault="00FB31B4" w:rsidP="00FB31B4">
      <w:pPr>
        <w:rPr>
          <w:ins w:id="18" w:author="Maria Liang" w:date="2022-05-04T14:32:00Z"/>
        </w:rPr>
      </w:pPr>
      <w:ins w:id="19" w:author="Maria Liang" w:date="2022-05-04T14:32:00Z">
        <w:r>
          <w:t xml:space="preserve">This </w:t>
        </w:r>
        <w:r w:rsidRPr="00E70270">
          <w:t xml:space="preserve">service operation is used by </w:t>
        </w:r>
      </w:ins>
      <w:ins w:id="20" w:author="Maria Liang" w:date="2022-05-04T23:19:00Z">
        <w:r w:rsidR="00872A91">
          <w:t xml:space="preserve">the NF service consumer </w:t>
        </w:r>
      </w:ins>
      <w:ins w:id="21" w:author="Maria Liang" w:date="2022-05-04T14:32:00Z">
        <w:r>
          <w:t>to c</w:t>
        </w:r>
        <w:r w:rsidRPr="001B713B">
          <w:t>reate an MBS User Data Ingest Session including a set of subordinate MBS Distribution Session(s</w:t>
        </w:r>
      </w:ins>
      <w:ins w:id="22" w:author="Maria Liang" w:date="2022-05-04T23:19:00Z">
        <w:r w:rsidR="00872A91">
          <w:t>)</w:t>
        </w:r>
      </w:ins>
      <w:ins w:id="23" w:author="Maria Liang" w:date="2022-05-04T14:32:00Z">
        <w:r>
          <w:t>.</w:t>
        </w:r>
      </w:ins>
    </w:p>
    <w:p w14:paraId="501A27EE" w14:textId="77777777" w:rsidR="00FB31B4" w:rsidRDefault="00FB31B4" w:rsidP="00FB31B4">
      <w:pPr>
        <w:rPr>
          <w:ins w:id="24" w:author="Maria Liang" w:date="2022-05-04T14:32:00Z"/>
        </w:rPr>
      </w:pPr>
      <w:ins w:id="25" w:author="Maria Liang" w:date="2022-05-04T14:32:00Z">
        <w:r>
          <w:t>The following procedures are supported by the "Nmbsf_MBSUserDataIngestSession_Create" service operation:</w:t>
        </w:r>
      </w:ins>
    </w:p>
    <w:p w14:paraId="167AB2F9" w14:textId="77777777" w:rsidR="00FB31B4" w:rsidRDefault="00FB31B4" w:rsidP="00FB31B4">
      <w:pPr>
        <w:pStyle w:val="B10"/>
        <w:rPr>
          <w:ins w:id="26" w:author="Maria Liang" w:date="2022-05-04T14:32:00Z"/>
        </w:rPr>
      </w:pPr>
      <w:ins w:id="27" w:author="Maria Liang" w:date="2022-05-04T14:32:00Z">
        <w:r>
          <w:t>-</w:t>
        </w:r>
        <w:r>
          <w:tab/>
          <w:t>c</w:t>
        </w:r>
        <w:r w:rsidRPr="001B713B">
          <w:t>reate an MBS User Data Ingest Session including a set of subordinate MBS Distribution Session(s)</w:t>
        </w:r>
        <w:r>
          <w:t xml:space="preserve"> to the MBSF as described in 3GPP TS 26.502 [15].</w:t>
        </w:r>
      </w:ins>
    </w:p>
    <w:p w14:paraId="7C30C84E" w14:textId="77777777" w:rsidR="00FB31B4" w:rsidRDefault="00FB31B4" w:rsidP="00FB31B4">
      <w:pPr>
        <w:pStyle w:val="Heading5"/>
        <w:rPr>
          <w:ins w:id="28" w:author="Maria Liang" w:date="2022-05-04T14:32:00Z"/>
        </w:rPr>
      </w:pPr>
      <w:bookmarkStart w:id="29" w:name="_Toc510696593"/>
      <w:bookmarkStart w:id="30" w:name="_Toc35971385"/>
      <w:bookmarkStart w:id="31" w:name="_Toc100742435"/>
      <w:bookmarkStart w:id="32" w:name="_Toc100742714"/>
      <w:ins w:id="33" w:author="Maria Liang" w:date="2022-05-04T14:32:00Z">
        <w:r>
          <w:t>5.3.2.2.2</w:t>
        </w:r>
        <w:r>
          <w:tab/>
          <w:t xml:space="preserve">Create an MBS User </w:t>
        </w:r>
        <w:bookmarkEnd w:id="29"/>
        <w:bookmarkEnd w:id="30"/>
        <w:bookmarkEnd w:id="31"/>
        <w:bookmarkEnd w:id="32"/>
        <w:r>
          <w:t>Data Ingest Session including a set of subordinate MBS Distribution Session(s)</w:t>
        </w:r>
      </w:ins>
    </w:p>
    <w:p w14:paraId="76814DF8" w14:textId="77777777" w:rsidR="00FB31B4" w:rsidRDefault="00FB31B4" w:rsidP="00FB31B4">
      <w:pPr>
        <w:rPr>
          <w:ins w:id="34" w:author="Maria Liang" w:date="2022-05-04T14:32:00Z"/>
          <w:noProof/>
        </w:rPr>
      </w:pPr>
      <w:ins w:id="35" w:author="Maria Liang" w:date="2022-05-04T14:32:00Z">
        <w:r>
          <w:rPr>
            <w:noProof/>
          </w:rPr>
          <w:t xml:space="preserve">Figure 5.3.2.2.2-1 </w:t>
        </w:r>
        <w:r w:rsidRPr="00F3320D">
          <w:rPr>
            <w:noProof/>
          </w:rPr>
          <w:t>depicts a scenario where a</w:t>
        </w:r>
        <w:r>
          <w:rPr>
            <w:noProof/>
          </w:rPr>
          <w:t>n NF service consumer c</w:t>
        </w:r>
        <w:r w:rsidRPr="001B713B">
          <w:rPr>
            <w:noProof/>
          </w:rPr>
          <w:t>reate an MBS User Data Ingest Session including a set of subordinate MBS Distribution Session(s)</w:t>
        </w:r>
        <w:r>
          <w:rPr>
            <w:noProof/>
          </w:rPr>
          <w:t xml:space="preserve"> to the MBSF.</w:t>
        </w:r>
      </w:ins>
    </w:p>
    <w:p w14:paraId="59992A30" w14:textId="77777777" w:rsidR="00FB31B4" w:rsidRDefault="00FB31B4" w:rsidP="00FB31B4">
      <w:pPr>
        <w:pStyle w:val="TH"/>
        <w:rPr>
          <w:ins w:id="36" w:author="Maria Liang" w:date="2022-05-04T14:32:00Z"/>
          <w:noProof/>
        </w:rPr>
      </w:pPr>
      <w:ins w:id="37" w:author="Maria Liang" w:date="2022-05-04T14:32:00Z">
        <w:r>
          <w:rPr>
            <w:rFonts w:eastAsia="DengXian"/>
            <w:noProof/>
          </w:rPr>
          <w:object w:dxaOrig="9561" w:dyaOrig="3191" w14:anchorId="6C6DE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9" o:title=""/>
            </v:shape>
            <o:OLEObject Type="Embed" ProgID="Visio.Drawing.11" ShapeID="_x0000_i1025" DrawAspect="Content" ObjectID="_1713292759" r:id="rId10"/>
          </w:object>
        </w:r>
      </w:ins>
    </w:p>
    <w:p w14:paraId="63F46075" w14:textId="77777777" w:rsidR="00FB31B4" w:rsidRDefault="00FB31B4" w:rsidP="00FB31B4">
      <w:pPr>
        <w:pStyle w:val="TF"/>
        <w:rPr>
          <w:ins w:id="38" w:author="Maria Liang" w:date="2022-05-04T14:32:00Z"/>
          <w:noProof/>
        </w:rPr>
      </w:pPr>
      <w:ins w:id="39" w:author="Maria Liang" w:date="2022-05-04T14:32:00Z">
        <w:r>
          <w:rPr>
            <w:noProof/>
          </w:rPr>
          <w:t>Figure</w:t>
        </w:r>
        <w:r>
          <w:t> </w:t>
        </w:r>
        <w:r>
          <w:rPr>
            <w:noProof/>
          </w:rPr>
          <w:t xml:space="preserve">5.3.2.2.2-1: </w:t>
        </w:r>
        <w:r w:rsidRPr="00C26BE1">
          <w:rPr>
            <w:noProof/>
          </w:rPr>
          <w:t xml:space="preserve">NF service consumer </w:t>
        </w:r>
        <w:r>
          <w:rPr>
            <w:noProof/>
          </w:rPr>
          <w:t>c</w:t>
        </w:r>
        <w:r w:rsidRPr="001B713B">
          <w:rPr>
            <w:noProof/>
          </w:rPr>
          <w:t>reate an MBS User Data Ingest Session, including a set of subordinate MBS Distribution Session(s)</w:t>
        </w:r>
      </w:ins>
    </w:p>
    <w:p w14:paraId="31254D5C" w14:textId="77777777" w:rsidR="00FB31B4" w:rsidRDefault="00FB31B4" w:rsidP="00FB31B4">
      <w:pPr>
        <w:rPr>
          <w:ins w:id="40" w:author="Maria Liang" w:date="2022-05-04T14:32:00Z"/>
          <w:lang w:eastAsia="zh-CN"/>
        </w:rPr>
      </w:pPr>
      <w:ins w:id="41" w:author="Maria Liang" w:date="2022-05-04T14:32:00Z">
        <w:r>
          <w:t>In order to c</w:t>
        </w:r>
        <w:r w:rsidRPr="00210E0F">
          <w:t xml:space="preserve">reate an MBS User </w:t>
        </w:r>
        <w:proofErr w:type="gramStart"/>
        <w:r w:rsidRPr="00210E0F">
          <w:t>Data</w:t>
        </w:r>
        <w:proofErr w:type="gramEnd"/>
        <w:r w:rsidRPr="00210E0F">
          <w:t xml:space="preserve"> Ingest Session including a set of subordinate MBS Distribution Session(s)</w:t>
        </w:r>
        <w:r>
          <w:t xml:space="preserve">, the NF service consumer shall send an HTTP POST request message </w:t>
        </w:r>
        <w:r>
          <w:rPr>
            <w:lang w:eastAsia="zh-CN"/>
          </w:rPr>
          <w:t xml:space="preserve">to the resource URI "{apiRoot}/nmbsf-mbsuserdataing/&lt;apiVersion&gt;/userdataing-sessions" </w:t>
        </w:r>
        <w:r>
          <w:t xml:space="preserve">as shown in step 1 of figure 5.3.2.2.2-1, the request body shall include </w:t>
        </w:r>
        <w:r>
          <w:rPr>
            <w:noProof/>
          </w:rPr>
          <w:t>the MBSUserDataIngSession data structure which shall include:</w:t>
        </w:r>
      </w:ins>
    </w:p>
    <w:p w14:paraId="7F1588A0" w14:textId="77777777" w:rsidR="00FB31B4" w:rsidRDefault="00FB31B4" w:rsidP="00FB31B4">
      <w:pPr>
        <w:pStyle w:val="B10"/>
        <w:rPr>
          <w:ins w:id="42" w:author="Maria Liang" w:date="2022-05-04T14:32:00Z"/>
          <w:noProof/>
        </w:rPr>
      </w:pPr>
      <w:ins w:id="43" w:author="Maria Liang" w:date="2022-05-04T14:32:00Z">
        <w:r>
          <w:rPr>
            <w:noProof/>
          </w:rPr>
          <w:t>-</w:t>
        </w:r>
        <w:r>
          <w:rPr>
            <w:noProof/>
          </w:rPr>
          <w:tab/>
          <w:t>o</w:t>
        </w:r>
        <w:r w:rsidRPr="00210E0F">
          <w:rPr>
            <w:noProof/>
          </w:rPr>
          <w:t xml:space="preserve">ne or more MBS Distribution Sessions composed in the MBS User Data Ingest Session </w:t>
        </w:r>
        <w:r>
          <w:rPr>
            <w:noProof/>
          </w:rPr>
          <w:t>as the "</w:t>
        </w:r>
        <w:r w:rsidRPr="00FB31B4">
          <w:rPr>
            <w:noProof/>
          </w:rPr>
          <w:t>mbsDisSesInfos</w:t>
        </w:r>
        <w:r>
          <w:rPr>
            <w:noProof/>
          </w:rPr>
          <w:t>" attribute.</w:t>
        </w:r>
      </w:ins>
    </w:p>
    <w:p w14:paraId="782769E4" w14:textId="77777777" w:rsidR="00FB31B4" w:rsidRDefault="00FB31B4" w:rsidP="006D44BF">
      <w:pPr>
        <w:rPr>
          <w:ins w:id="44" w:author="Maria Liang" w:date="2022-05-04T14:32:00Z"/>
          <w:noProof/>
        </w:rPr>
      </w:pPr>
      <w:ins w:id="45" w:author="Maria Liang" w:date="2022-05-04T14:32:00Z">
        <w:r>
          <w:rPr>
            <w:noProof/>
          </w:rPr>
          <w:t>and may include:</w:t>
        </w:r>
      </w:ins>
    </w:p>
    <w:p w14:paraId="1B165521" w14:textId="77777777" w:rsidR="00FB31B4" w:rsidRDefault="00FB31B4" w:rsidP="00FB31B4">
      <w:pPr>
        <w:pStyle w:val="B10"/>
        <w:rPr>
          <w:ins w:id="46" w:author="Maria Liang" w:date="2022-05-04T14:32:00Z"/>
          <w:noProof/>
        </w:rPr>
      </w:pPr>
      <w:ins w:id="47" w:author="Maria Liang" w:date="2022-05-04T14:32:00Z">
        <w:r>
          <w:rPr>
            <w:noProof/>
          </w:rPr>
          <w:t>-</w:t>
        </w:r>
        <w:r>
          <w:rPr>
            <w:noProof/>
          </w:rPr>
          <w:tab/>
        </w:r>
        <w:r>
          <w:t>p</w:t>
        </w:r>
        <w:r w:rsidRPr="00FB31B4">
          <w:t>eriod</w:t>
        </w:r>
        <w:r>
          <w:t>(</w:t>
        </w:r>
        <w:r w:rsidRPr="00FB31B4">
          <w:t>s</w:t>
        </w:r>
        <w:r>
          <w:t>)</w:t>
        </w:r>
        <w:r w:rsidRPr="00FB31B4">
          <w:t xml:space="preserve"> of time during which the MBS User Data Ingest Session is active in the MBS System.</w:t>
        </w:r>
        <w:r>
          <w:t>in the "actPeriods" attribute.</w:t>
        </w:r>
      </w:ins>
    </w:p>
    <w:p w14:paraId="45388CDE" w14:textId="77777777" w:rsidR="00872A91" w:rsidRPr="005D28F0" w:rsidRDefault="00872A91" w:rsidP="00872A91">
      <w:pPr>
        <w:pStyle w:val="EditorsNote"/>
        <w:rPr>
          <w:ins w:id="48" w:author="Maria Liang" w:date="2022-05-04T23:21:00Z"/>
        </w:rPr>
      </w:pPr>
      <w:ins w:id="49" w:author="Maria Liang" w:date="2022-05-04T23:21:00Z">
        <w:r>
          <w:rPr>
            <w:rFonts w:hint="eastAsia"/>
            <w:lang w:eastAsia="zh-CN"/>
          </w:rPr>
          <w:t>E</w:t>
        </w:r>
        <w:r>
          <w:rPr>
            <w:lang w:eastAsia="zh-CN"/>
          </w:rPr>
          <w:t>ditor’s Note:</w:t>
        </w:r>
        <w:r>
          <w:rPr>
            <w:lang w:eastAsia="zh-CN"/>
          </w:rPr>
          <w:tab/>
          <w:t>It’s FFS on the contents of MBSUserDataIngSession to be aligned with TS</w:t>
        </w:r>
        <w:r>
          <w:t> </w:t>
        </w:r>
        <w:r>
          <w:rPr>
            <w:lang w:eastAsia="zh-CN"/>
          </w:rPr>
          <w:t>26.502</w:t>
        </w:r>
        <w:r>
          <w:rPr>
            <w:rFonts w:cs="Arial"/>
            <w:szCs w:val="18"/>
          </w:rPr>
          <w:t>.</w:t>
        </w:r>
      </w:ins>
    </w:p>
    <w:p w14:paraId="42CC8BDC" w14:textId="3A4C7AF9" w:rsidR="00FB31B4" w:rsidRDefault="00FB31B4" w:rsidP="006D44BF">
      <w:pPr>
        <w:rPr>
          <w:ins w:id="50" w:author="Maria Liang" w:date="2022-05-04T14:32:00Z"/>
          <w:lang w:eastAsia="zh-CN"/>
        </w:rPr>
      </w:pPr>
      <w:ins w:id="51" w:author="Maria Liang" w:date="2022-05-04T14:32:00Z">
        <w:r>
          <w:rPr>
            <w:noProof/>
          </w:rPr>
          <w:t>Upon successful reception of an HTTP POST request,</w:t>
        </w:r>
        <w:r>
          <w:t xml:space="preserve"> the MBSF shall create an "</w:t>
        </w:r>
        <w:r w:rsidRPr="005F64B1">
          <w:t xml:space="preserve"> Individual MBS User </w:t>
        </w:r>
        <w:r>
          <w:t>Data Ingest Session" resource, the MBSF shall respond with "201 Created"</w:t>
        </w:r>
        <w:r w:rsidRPr="00612ECB">
          <w:t xml:space="preserve"> </w:t>
        </w:r>
        <w:r w:rsidRPr="004A4E2B">
          <w:t>status code</w:t>
        </w:r>
        <w:r>
          <w:t xml:space="preserve"> with the message body containing a representation of the created </w:t>
        </w:r>
      </w:ins>
      <w:ins w:id="52" w:author="Maria Liang" w:date="2022-05-04T23:21:00Z">
        <w:r w:rsidR="00872A91">
          <w:t>resource</w:t>
        </w:r>
      </w:ins>
      <w:ins w:id="53" w:author="Maria Liang" w:date="2022-05-04T14:32:00Z">
        <w:r>
          <w:t xml:space="preserve">, as </w:t>
        </w:r>
        <w:r>
          <w:rPr>
            <w:rFonts w:eastAsia="Batang"/>
          </w:rPr>
          <w:t>shown in figure 5.3.2.2.2-1, step 2</w:t>
        </w:r>
        <w:r>
          <w:rPr>
            <w:lang w:eastAsia="zh-CN"/>
          </w:rPr>
          <w:t xml:space="preserve">, including </w:t>
        </w:r>
        <w:r>
          <w:rPr>
            <w:noProof/>
          </w:rPr>
          <w:t xml:space="preserve">the MBSUserDataIngSession data structure </w:t>
        </w:r>
      </w:ins>
      <w:ins w:id="54" w:author="Maria Liang" w:date="2022-05-04T14:36:00Z">
        <w:r w:rsidR="005F4412">
          <w:rPr>
            <w:noProof/>
          </w:rPr>
          <w:t>in the</w:t>
        </w:r>
      </w:ins>
      <w:ins w:id="55" w:author="Maria Liang" w:date="2022-05-04T14:32:00Z">
        <w:r>
          <w:rPr>
            <w:noProof/>
          </w:rPr>
          <w:t xml:space="preserv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w:t>
        </w:r>
        <w:proofErr w:type="gramStart"/>
        <w:r w:rsidRPr="005F64B1">
          <w:rPr>
            <w:lang w:eastAsia="zh-CN"/>
          </w:rPr>
          <w:t>i.e.</w:t>
        </w:r>
        <w:proofErr w:type="gramEnd"/>
        <w:r w:rsidRPr="005F64B1">
          <w:rPr>
            <w:lang w:eastAsia="zh-CN"/>
          </w:rPr>
          <w:t xml:space="preserve"> "{apiRoot}/nmbsf-mbsuser</w:t>
        </w:r>
      </w:ins>
      <w:ins w:id="56" w:author="Maria Liang" w:date="2022-05-04T15:46:00Z">
        <w:r w:rsidR="00EF56E4">
          <w:rPr>
            <w:lang w:eastAsia="zh-CN"/>
          </w:rPr>
          <w:t>dataing</w:t>
        </w:r>
      </w:ins>
      <w:ins w:id="57" w:author="Maria Liang" w:date="2022-05-04T14:32:00Z">
        <w:r w:rsidRPr="005F64B1">
          <w:rPr>
            <w:lang w:eastAsia="zh-CN"/>
          </w:rPr>
          <w:t>/&lt;apiVersion&gt;/user</w:t>
        </w:r>
        <w:r>
          <w:rPr>
            <w:lang w:eastAsia="zh-CN"/>
          </w:rPr>
          <w:t>dataing-sessions</w:t>
        </w:r>
        <w:r w:rsidRPr="005F64B1">
          <w:rPr>
            <w:lang w:eastAsia="zh-CN"/>
          </w:rPr>
          <w:t>/{</w:t>
        </w:r>
        <w:r>
          <w:rPr>
            <w:lang w:eastAsia="zh-CN"/>
          </w:rPr>
          <w:t>session</w:t>
        </w:r>
        <w:r w:rsidRPr="005F64B1">
          <w:rPr>
            <w:lang w:eastAsia="zh-CN"/>
          </w:rPr>
          <w:t>Id}"</w:t>
        </w:r>
        <w:r>
          <w:rPr>
            <w:lang w:eastAsia="zh-CN"/>
          </w:rPr>
          <w:t>.</w:t>
        </w:r>
      </w:ins>
    </w:p>
    <w:p w14:paraId="3C1E4B97" w14:textId="77777777" w:rsidR="00FB31B4" w:rsidRDefault="00FB31B4" w:rsidP="00FB31B4">
      <w:pPr>
        <w:rPr>
          <w:ins w:id="58" w:author="Maria Liang" w:date="2022-05-04T14:32:00Z"/>
        </w:rPr>
      </w:pPr>
      <w:ins w:id="59" w:author="Maria Liang" w:date="2022-05-04T14:32:00Z">
        <w:r>
          <w:t>If the MBSF cannot successfully fulfil the received HTTP POST request due to an internal error or an error in the HTTP POST request, the MBSF shall send an HTTP error response as specified in clause 6.2.7.</w:t>
        </w:r>
      </w:ins>
    </w:p>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A74C" w14:textId="77777777" w:rsidR="00381659" w:rsidRDefault="00381659">
      <w:r>
        <w:separator/>
      </w:r>
    </w:p>
  </w:endnote>
  <w:endnote w:type="continuationSeparator" w:id="0">
    <w:p w14:paraId="7445D5E8" w14:textId="77777777" w:rsidR="00381659" w:rsidRDefault="0038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7CFF0" w14:textId="77777777" w:rsidR="00381659" w:rsidRDefault="00381659">
      <w:r>
        <w:separator/>
      </w:r>
    </w:p>
  </w:footnote>
  <w:footnote w:type="continuationSeparator" w:id="0">
    <w:p w14:paraId="75CC0FC5" w14:textId="77777777" w:rsidR="00381659" w:rsidRDefault="00381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3A19"/>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00DC"/>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58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B713B"/>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0E0F"/>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1659"/>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0484"/>
    <w:rsid w:val="004E10BF"/>
    <w:rsid w:val="004E7720"/>
    <w:rsid w:val="004F1E07"/>
    <w:rsid w:val="004F2566"/>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723D4"/>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C2DFB"/>
    <w:rsid w:val="005D79C1"/>
    <w:rsid w:val="005F4412"/>
    <w:rsid w:val="005F64B1"/>
    <w:rsid w:val="00603609"/>
    <w:rsid w:val="00612A35"/>
    <w:rsid w:val="00621F83"/>
    <w:rsid w:val="00622A9C"/>
    <w:rsid w:val="00627545"/>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44BF"/>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21A8"/>
    <w:rsid w:val="007934A3"/>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72A91"/>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5507"/>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B7A44"/>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6BE1"/>
    <w:rsid w:val="00C3180E"/>
    <w:rsid w:val="00C31D8E"/>
    <w:rsid w:val="00C32381"/>
    <w:rsid w:val="00C3243B"/>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6E4"/>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647D"/>
    <w:rsid w:val="00FA7A88"/>
    <w:rsid w:val="00FA7DE7"/>
    <w:rsid w:val="00FA7DEE"/>
    <w:rsid w:val="00FB0422"/>
    <w:rsid w:val="00FB1917"/>
    <w:rsid w:val="00FB31B4"/>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2022-05-04T06:03:00Z</dcterms:created>
  <dcterms:modified xsi:type="dcterms:W3CDTF">2022-05-05T13:08:00Z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